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F1472" w14:textId="5C48F942" w:rsidR="00473379" w:rsidRPr="00E1680E" w:rsidRDefault="00473379" w:rsidP="00473379">
      <w:pPr>
        <w:tabs>
          <w:tab w:val="center" w:pos="4536"/>
          <w:tab w:val="right" w:pos="8280"/>
          <w:tab w:val="right" w:pos="9639"/>
        </w:tabs>
        <w:spacing w:after="0"/>
        <w:ind w:right="2"/>
        <w:jc w:val="both"/>
        <w:rPr>
          <w:rFonts w:ascii="Arial" w:eastAsia="Batang" w:hAnsi="Arial" w:cs="Arial"/>
          <w:b/>
          <w:sz w:val="24"/>
          <w:szCs w:val="24"/>
          <w:lang w:val="de-DE"/>
        </w:rPr>
      </w:pPr>
      <w:bookmarkStart w:id="0" w:name="_Ref506539118"/>
      <w:r w:rsidRPr="00D241FA">
        <w:rPr>
          <w:rFonts w:ascii="Arial" w:hAnsi="Arial" w:cs="Arial"/>
          <w:b/>
          <w:sz w:val="24"/>
          <w:szCs w:val="24"/>
          <w:lang w:val="de-DE"/>
        </w:rPr>
        <w:t>3GPP TSG RAN WG1 #1</w:t>
      </w:r>
      <w:r>
        <w:rPr>
          <w:rFonts w:ascii="Arial" w:hAnsi="Arial" w:cs="Arial"/>
          <w:b/>
          <w:sz w:val="24"/>
          <w:szCs w:val="24"/>
          <w:lang w:val="de-DE"/>
        </w:rPr>
        <w:t>1</w:t>
      </w:r>
      <w:r w:rsidR="00A2557C">
        <w:rPr>
          <w:rFonts w:ascii="Arial" w:hAnsi="Arial" w:cs="Arial"/>
          <w:b/>
          <w:sz w:val="24"/>
          <w:szCs w:val="24"/>
          <w:lang w:val="de-DE"/>
        </w:rPr>
        <w:t>1</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E1680E">
        <w:rPr>
          <w:rFonts w:ascii="Arial" w:hAnsi="Arial" w:cs="Arial"/>
          <w:b/>
          <w:sz w:val="24"/>
          <w:szCs w:val="24"/>
          <w:lang w:val="de-DE"/>
        </w:rPr>
        <w:t>R1-22</w:t>
      </w:r>
      <w:r w:rsidR="00E1680E" w:rsidRPr="00E1680E">
        <w:rPr>
          <w:rFonts w:ascii="Arial" w:hAnsi="Arial" w:cs="Arial"/>
          <w:b/>
          <w:sz w:val="24"/>
          <w:szCs w:val="24"/>
          <w:lang w:val="de-DE"/>
        </w:rPr>
        <w:t>11379</w:t>
      </w:r>
    </w:p>
    <w:p w14:paraId="42E6F4C2" w14:textId="7C409EA0" w:rsidR="005F0811" w:rsidRPr="00D241FA" w:rsidRDefault="005F0811" w:rsidP="005F0811">
      <w:pPr>
        <w:tabs>
          <w:tab w:val="center" w:pos="4536"/>
          <w:tab w:val="right" w:pos="9072"/>
        </w:tabs>
        <w:spacing w:after="0"/>
        <w:jc w:val="both"/>
        <w:rPr>
          <w:rFonts w:ascii="Arial" w:eastAsia="MS Mincho" w:hAnsi="Arial" w:cs="Arial"/>
          <w:b/>
          <w:sz w:val="24"/>
          <w:szCs w:val="24"/>
          <w:lang w:eastAsia="ja-JP"/>
        </w:rPr>
      </w:pPr>
      <w:r w:rsidRPr="00E1680E">
        <w:rPr>
          <w:rFonts w:ascii="Arial" w:eastAsia="MS Mincho" w:hAnsi="Arial" w:cs="Arial"/>
          <w:b/>
          <w:sz w:val="24"/>
          <w:szCs w:val="24"/>
          <w:lang w:eastAsia="ja-JP"/>
        </w:rPr>
        <w:t xml:space="preserve">Toulouse, France, November </w:t>
      </w:r>
      <w:r w:rsidR="00113D8B" w:rsidRPr="00E1680E">
        <w:rPr>
          <w:rFonts w:ascii="Arial" w:eastAsia="MS Mincho" w:hAnsi="Arial" w:cs="Arial"/>
          <w:b/>
          <w:sz w:val="24"/>
          <w:szCs w:val="24"/>
          <w:lang w:eastAsia="ja-JP"/>
        </w:rPr>
        <w:t>14</w:t>
      </w:r>
      <w:r w:rsidR="00113D8B" w:rsidRPr="00E1680E">
        <w:rPr>
          <w:rFonts w:ascii="Arial" w:eastAsia="MS Mincho" w:hAnsi="Arial" w:cs="Arial"/>
          <w:b/>
          <w:sz w:val="24"/>
          <w:szCs w:val="24"/>
          <w:vertAlign w:val="superscript"/>
          <w:lang w:eastAsia="ja-JP"/>
        </w:rPr>
        <w:t>th</w:t>
      </w:r>
      <w:r w:rsidR="00113D8B" w:rsidRPr="00E1680E">
        <w:rPr>
          <w:rFonts w:ascii="Arial" w:eastAsia="MS Mincho" w:hAnsi="Arial" w:cs="Arial"/>
          <w:b/>
          <w:sz w:val="24"/>
          <w:szCs w:val="24"/>
          <w:lang w:eastAsia="ja-JP"/>
        </w:rPr>
        <w:t xml:space="preserve"> </w:t>
      </w:r>
      <w:r w:rsidRPr="00E1680E">
        <w:rPr>
          <w:rFonts w:ascii="Arial" w:eastAsia="MS Mincho" w:hAnsi="Arial" w:cs="Arial"/>
          <w:b/>
          <w:sz w:val="24"/>
          <w:szCs w:val="24"/>
          <w:lang w:eastAsia="ja-JP"/>
        </w:rPr>
        <w:t xml:space="preserve">– November </w:t>
      </w:r>
      <w:r w:rsidR="00113D8B" w:rsidRPr="00E1680E">
        <w:rPr>
          <w:rFonts w:ascii="Arial" w:eastAsia="MS Mincho" w:hAnsi="Arial" w:cs="Arial"/>
          <w:b/>
          <w:sz w:val="24"/>
          <w:szCs w:val="24"/>
          <w:lang w:eastAsia="ja-JP"/>
        </w:rPr>
        <w:t>18</w:t>
      </w:r>
      <w:r w:rsidRPr="00E1680E">
        <w:rPr>
          <w:rFonts w:ascii="Arial" w:eastAsia="MS Mincho" w:hAnsi="Arial" w:cs="Arial"/>
          <w:b/>
          <w:sz w:val="24"/>
          <w:szCs w:val="24"/>
          <w:vertAlign w:val="superscript"/>
          <w:lang w:eastAsia="ja-JP"/>
        </w:rPr>
        <w:t>th</w:t>
      </w:r>
      <w:r w:rsidRPr="00E1680E">
        <w:rPr>
          <w:rFonts w:ascii="Arial" w:eastAsia="MS Mincho" w:hAnsi="Arial" w:cs="Arial"/>
          <w:b/>
          <w:sz w:val="24"/>
          <w:szCs w:val="24"/>
          <w:lang w:eastAsia="ja-JP"/>
        </w:rPr>
        <w:t>, 2022</w:t>
      </w:r>
    </w:p>
    <w:p w14:paraId="6B318E77" w14:textId="77777777" w:rsidR="00473379" w:rsidRPr="002074BE" w:rsidRDefault="00473379" w:rsidP="00473379">
      <w:pPr>
        <w:spacing w:after="0"/>
        <w:ind w:left="1988" w:hanging="1988"/>
        <w:rPr>
          <w:rFonts w:ascii="Arial" w:hAnsi="Arial" w:cs="Arial"/>
          <w:b/>
        </w:rPr>
      </w:pPr>
    </w:p>
    <w:p w14:paraId="67336E5A"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3B1D6E1A" w14:textId="30F351CF"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sidR="00A2557C" w:rsidRPr="00A2557C">
        <w:rPr>
          <w:rFonts w:ascii="Arial" w:hAnsi="Arial" w:cs="Arial"/>
          <w:b/>
          <w:sz w:val="24"/>
          <w:szCs w:val="24"/>
          <w:lang w:val="de-DE"/>
        </w:rPr>
        <w:t>Discussions on remaining issues on Channel Access for NR extension up to 71 GHz</w:t>
      </w:r>
    </w:p>
    <w:p w14:paraId="7315BB80"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Pr>
          <w:rFonts w:ascii="Arial" w:hAnsi="Arial" w:cs="Arial"/>
          <w:b/>
          <w:sz w:val="24"/>
        </w:rPr>
        <w:t>8.2</w:t>
      </w:r>
    </w:p>
    <w:p w14:paraId="23C71876" w14:textId="77777777" w:rsidR="00473379" w:rsidRPr="00AA6A78" w:rsidRDefault="00473379" w:rsidP="00473379">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1" w:name="DocumentFor"/>
      <w:bookmarkEnd w:id="1"/>
      <w:r w:rsidRPr="00AA6A78">
        <w:rPr>
          <w:rFonts w:ascii="Arial" w:hAnsi="Arial" w:cs="Arial"/>
          <w:b/>
          <w:sz w:val="24"/>
          <w:szCs w:val="24"/>
          <w:lang w:val="de-DE"/>
        </w:rPr>
        <w:tab/>
        <w:t>Discussion and Decision</w:t>
      </w:r>
    </w:p>
    <w:p w14:paraId="159B7079" w14:textId="77777777" w:rsidR="00244F4E" w:rsidRPr="00DD137F" w:rsidRDefault="00244F4E" w:rsidP="00883793">
      <w:pPr>
        <w:pStyle w:val="Heading1"/>
        <w:ind w:left="432"/>
        <w:textAlignment w:val="auto"/>
        <w:rPr>
          <w:lang w:val="en-US"/>
        </w:rPr>
      </w:pPr>
      <w:r w:rsidRPr="00DD137F">
        <w:rPr>
          <w:lang w:val="en-US"/>
        </w:rPr>
        <w:t>Introduction</w:t>
      </w:r>
    </w:p>
    <w:p w14:paraId="0D2BF951" w14:textId="0AE80E75" w:rsidR="00C77AA7" w:rsidRDefault="00244F4E" w:rsidP="00883793">
      <w:pPr>
        <w:spacing w:after="0" w:line="276" w:lineRule="auto"/>
        <w:jc w:val="both"/>
        <w:rPr>
          <w:szCs w:val="22"/>
        </w:rPr>
      </w:pPr>
      <w:r w:rsidRPr="00EE3DF3">
        <w:rPr>
          <w:szCs w:val="22"/>
        </w:rPr>
        <w:t>In th</w:t>
      </w:r>
      <w:r>
        <w:rPr>
          <w:szCs w:val="22"/>
        </w:rPr>
        <w:t>is</w:t>
      </w:r>
      <w:r w:rsidRPr="00EE3DF3">
        <w:rPr>
          <w:szCs w:val="22"/>
        </w:rPr>
        <w:t xml:space="preserve"> </w:t>
      </w:r>
      <w:r>
        <w:rPr>
          <w:szCs w:val="22"/>
        </w:rPr>
        <w:t>contribution, in the context of</w:t>
      </w:r>
      <w:r w:rsidRPr="00062AE3">
        <w:rPr>
          <w:szCs w:val="22"/>
        </w:rPr>
        <w:t xml:space="preserve"> </w:t>
      </w:r>
      <w:r>
        <w:rPr>
          <w:szCs w:val="22"/>
        </w:rPr>
        <w:t xml:space="preserve">channel access to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 xml:space="preserve">s along this WI, we </w:t>
      </w:r>
      <w:r w:rsidR="00C77AA7">
        <w:rPr>
          <w:szCs w:val="22"/>
        </w:rPr>
        <w:t xml:space="preserve">discuss two </w:t>
      </w:r>
      <w:r w:rsidR="008C40AD">
        <w:rPr>
          <w:szCs w:val="22"/>
        </w:rPr>
        <w:t>topics:</w:t>
      </w:r>
    </w:p>
    <w:p w14:paraId="037F44B9" w14:textId="34FAF3E9" w:rsidR="008C40AD" w:rsidRDefault="006C5D71" w:rsidP="00883793">
      <w:pPr>
        <w:pStyle w:val="ListParagraph"/>
        <w:numPr>
          <w:ilvl w:val="0"/>
          <w:numId w:val="44"/>
        </w:numPr>
        <w:spacing w:line="276" w:lineRule="auto"/>
        <w:jc w:val="both"/>
        <w:rPr>
          <w:rFonts w:ascii="Times New Roman" w:eastAsia="SimSun" w:hAnsi="Times New Roman"/>
        </w:rPr>
      </w:pPr>
      <w:r w:rsidRPr="00D37323">
        <w:rPr>
          <w:rFonts w:ascii="Times New Roman" w:eastAsia="SimSun" w:hAnsi="Times New Roman"/>
        </w:rPr>
        <w:t>Independent per-beam LBT sensing performed at the UE</w:t>
      </w:r>
    </w:p>
    <w:p w14:paraId="1A6C0DCF" w14:textId="23E8A761" w:rsidR="00D37323" w:rsidRPr="00D37323" w:rsidRDefault="00D37323" w:rsidP="00883793">
      <w:pPr>
        <w:pStyle w:val="ListParagraph"/>
        <w:numPr>
          <w:ilvl w:val="0"/>
          <w:numId w:val="44"/>
        </w:numPr>
        <w:spacing w:line="276" w:lineRule="auto"/>
        <w:jc w:val="both"/>
        <w:rPr>
          <w:rFonts w:ascii="Times New Roman" w:eastAsia="SimSun" w:hAnsi="Times New Roman"/>
        </w:rPr>
      </w:pPr>
      <w:r>
        <w:rPr>
          <w:rFonts w:ascii="Times New Roman" w:eastAsia="SimSun" w:hAnsi="Times New Roman"/>
        </w:rPr>
        <w:t>Short control signaling</w:t>
      </w:r>
      <w:r w:rsidR="00352BE7">
        <w:rPr>
          <w:rFonts w:ascii="Times New Roman" w:eastAsia="SimSun" w:hAnsi="Times New Roman"/>
        </w:rPr>
        <w:t xml:space="preserve"> exemption</w:t>
      </w:r>
      <w:r>
        <w:rPr>
          <w:rFonts w:ascii="Times New Roman" w:eastAsia="SimSun" w:hAnsi="Times New Roman"/>
        </w:rPr>
        <w:t xml:space="preserve"> </w:t>
      </w:r>
    </w:p>
    <w:p w14:paraId="6BA8558B" w14:textId="27D5A244" w:rsidR="00352BE7" w:rsidRPr="00352BE7" w:rsidRDefault="00352BE7" w:rsidP="00883793">
      <w:pPr>
        <w:pStyle w:val="Heading1"/>
        <w:ind w:left="432"/>
        <w:rPr>
          <w:lang w:val="en-US"/>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bookmarkEnd w:id="0"/>
      <w:r w:rsidRPr="00352BE7">
        <w:t xml:space="preserve">Independent </w:t>
      </w:r>
      <w:r w:rsidR="0079480D">
        <w:t>P</w:t>
      </w:r>
      <w:r w:rsidRPr="00352BE7">
        <w:t xml:space="preserve">er-beam LBT </w:t>
      </w:r>
      <w:r w:rsidR="0079480D">
        <w:t>S</w:t>
      </w:r>
      <w:r w:rsidRPr="00352BE7">
        <w:t xml:space="preserve">ensing </w:t>
      </w:r>
      <w:r w:rsidR="0079480D">
        <w:t>A</w:t>
      </w:r>
      <w:r w:rsidRPr="00352BE7">
        <w:t>t the UE</w:t>
      </w:r>
    </w:p>
    <w:p w14:paraId="6E764D46" w14:textId="5ECA51FC" w:rsidR="00352BE7" w:rsidRDefault="0079480D" w:rsidP="00883793">
      <w:pPr>
        <w:rPr>
          <w:szCs w:val="22"/>
        </w:rPr>
      </w:pPr>
      <w:r w:rsidRPr="0079480D">
        <w:rPr>
          <w:szCs w:val="22"/>
        </w:rPr>
        <w:t xml:space="preserve">During the </w:t>
      </w:r>
      <w:r>
        <w:rPr>
          <w:szCs w:val="22"/>
        </w:rPr>
        <w:t xml:space="preserve">prior RAN1 meeting </w:t>
      </w:r>
      <w:r w:rsidR="00907971">
        <w:rPr>
          <w:szCs w:val="22"/>
        </w:rPr>
        <w:t>[1], the following conclusion was reached:</w:t>
      </w:r>
    </w:p>
    <w:tbl>
      <w:tblPr>
        <w:tblStyle w:val="TableGrid"/>
        <w:tblW w:w="0" w:type="auto"/>
        <w:tblLook w:val="04A0" w:firstRow="1" w:lastRow="0" w:firstColumn="1" w:lastColumn="0" w:noHBand="0" w:noVBand="1"/>
      </w:tblPr>
      <w:tblGrid>
        <w:gridCol w:w="9512"/>
      </w:tblGrid>
      <w:tr w:rsidR="00907971" w14:paraId="12746525" w14:textId="77777777" w:rsidTr="00883793">
        <w:tc>
          <w:tcPr>
            <w:tcW w:w="9512" w:type="dxa"/>
          </w:tcPr>
          <w:p w14:paraId="05F68658" w14:textId="77777777" w:rsidR="00883793" w:rsidRPr="00883793" w:rsidRDefault="00883793" w:rsidP="00883793">
            <w:pPr>
              <w:rPr>
                <w:b/>
                <w:u w:val="single"/>
                <w:lang w:eastAsia="x-none"/>
              </w:rPr>
            </w:pPr>
            <w:r w:rsidRPr="00883793">
              <w:rPr>
                <w:b/>
                <w:u w:val="single"/>
                <w:lang w:eastAsia="x-none"/>
              </w:rPr>
              <w:t>Conclusion</w:t>
            </w:r>
          </w:p>
          <w:p w14:paraId="5D8C974A" w14:textId="77777777" w:rsidR="00883793" w:rsidRPr="00883793" w:rsidRDefault="00883793" w:rsidP="00883793">
            <w:pPr>
              <w:rPr>
                <w:lang w:eastAsia="x-none"/>
              </w:rPr>
            </w:pPr>
            <w:r w:rsidRPr="00883793">
              <w:rPr>
                <w:lang w:eastAsia="x-none"/>
              </w:rPr>
              <w:t>When independent per-beam LBT sensing is performed at UE, whether a transmission is allowed to occur on a subset of beams, where all of the corresponding LBT procedures for the subset of beams have been successful, is left for UE implementation.</w:t>
            </w:r>
          </w:p>
          <w:p w14:paraId="38F7B8AC" w14:textId="27F6736F" w:rsidR="00907971" w:rsidRPr="00883793" w:rsidRDefault="00883793" w:rsidP="00883793">
            <w:pPr>
              <w:pStyle w:val="ListParagraph"/>
              <w:numPr>
                <w:ilvl w:val="0"/>
                <w:numId w:val="45"/>
              </w:numPr>
              <w:kinsoku w:val="0"/>
              <w:overflowPunct w:val="0"/>
              <w:adjustRightInd w:val="0"/>
              <w:spacing w:after="60"/>
              <w:textAlignment w:val="baseline"/>
            </w:pPr>
            <w:r w:rsidRPr="00883793">
              <w:rPr>
                <w:rFonts w:ascii="Times New Roman" w:hAnsi="Times New Roman"/>
              </w:rPr>
              <w:t>FFS spec impact, if any</w:t>
            </w:r>
          </w:p>
        </w:tc>
      </w:tr>
    </w:tbl>
    <w:p w14:paraId="12B808D1" w14:textId="77777777" w:rsidR="00907971" w:rsidRPr="0079480D" w:rsidRDefault="00907971" w:rsidP="00883793">
      <w:pPr>
        <w:rPr>
          <w:szCs w:val="22"/>
        </w:rPr>
      </w:pPr>
    </w:p>
    <w:p w14:paraId="6D6307AA" w14:textId="2B0FC783" w:rsidR="001973EA" w:rsidRDefault="008A6871" w:rsidP="00B35BF0">
      <w:pPr>
        <w:jc w:val="both"/>
        <w:rPr>
          <w:lang w:eastAsia="zh-CN"/>
        </w:rPr>
      </w:pPr>
      <w:r>
        <w:rPr>
          <w:lang w:eastAsia="zh-CN"/>
        </w:rPr>
        <w:t>In this matter, w</w:t>
      </w:r>
      <w:r w:rsidR="00883793">
        <w:rPr>
          <w:lang w:eastAsia="zh-CN"/>
        </w:rPr>
        <w:t xml:space="preserve">hile RAN1 has not been able to converge </w:t>
      </w:r>
      <w:r w:rsidR="00A8560E">
        <w:rPr>
          <w:lang w:eastAsia="zh-CN"/>
        </w:rPr>
        <w:t xml:space="preserve">on </w:t>
      </w:r>
      <w:r w:rsidR="00BA1422">
        <w:rPr>
          <w:lang w:eastAsia="zh-CN"/>
        </w:rPr>
        <w:t>whether</w:t>
      </w:r>
      <w:r w:rsidR="00A8560E">
        <w:rPr>
          <w:lang w:eastAsia="zh-CN"/>
        </w:rPr>
        <w:t xml:space="preserve"> a </w:t>
      </w:r>
      <w:r w:rsidR="000E762A">
        <w:rPr>
          <w:lang w:eastAsia="zh-CN"/>
        </w:rPr>
        <w:t>transmission</w:t>
      </w:r>
      <w:r w:rsidR="00A8560E">
        <w:rPr>
          <w:lang w:eastAsia="zh-CN"/>
        </w:rPr>
        <w:t xml:space="preserve"> </w:t>
      </w:r>
      <w:r w:rsidR="000E762A">
        <w:rPr>
          <w:lang w:eastAsia="zh-CN"/>
        </w:rPr>
        <w:t>on a beam is allowed</w:t>
      </w:r>
      <w:r w:rsidR="00B35BF0">
        <w:rPr>
          <w:lang w:eastAsia="zh-CN"/>
        </w:rPr>
        <w:t xml:space="preserve"> </w:t>
      </w:r>
      <w:r w:rsidR="000E762A">
        <w:rPr>
          <w:lang w:eastAsia="zh-CN"/>
        </w:rPr>
        <w:t xml:space="preserve">to occur if the corresponding LBT procedure is successful per beam </w:t>
      </w:r>
      <w:r w:rsidR="00B35BF0">
        <w:rPr>
          <w:lang w:eastAsia="zh-CN"/>
        </w:rPr>
        <w:t xml:space="preserve">or </w:t>
      </w:r>
      <w:r w:rsidR="00280CE9">
        <w:rPr>
          <w:lang w:eastAsia="zh-CN"/>
        </w:rPr>
        <w:t xml:space="preserve">if </w:t>
      </w:r>
      <w:r w:rsidR="00F053EE">
        <w:rPr>
          <w:lang w:eastAsia="zh-CN"/>
        </w:rPr>
        <w:t xml:space="preserve">the LBT </w:t>
      </w:r>
      <w:r w:rsidR="00B35BF0">
        <w:rPr>
          <w:lang w:eastAsia="zh-CN"/>
        </w:rPr>
        <w:t xml:space="preserve">is </w:t>
      </w:r>
      <w:r w:rsidR="00280CE9">
        <w:rPr>
          <w:lang w:eastAsia="zh-CN"/>
        </w:rPr>
        <w:t>successful over all beam</w:t>
      </w:r>
      <w:r w:rsidR="00D15AB7">
        <w:rPr>
          <w:lang w:eastAsia="zh-CN"/>
        </w:rPr>
        <w:t>s</w:t>
      </w:r>
      <w:r w:rsidR="00280CE9">
        <w:rPr>
          <w:lang w:eastAsia="zh-CN"/>
        </w:rPr>
        <w:t xml:space="preserve"> the transmission is </w:t>
      </w:r>
      <w:r w:rsidR="00F053EE">
        <w:rPr>
          <w:lang w:eastAsia="zh-CN"/>
        </w:rPr>
        <w:t>intended, it has been concluded that this aspect would be left up to implementation.</w:t>
      </w:r>
      <w:r w:rsidR="00050A8D">
        <w:rPr>
          <w:lang w:eastAsia="zh-CN"/>
        </w:rPr>
        <w:t xml:space="preserve"> </w:t>
      </w:r>
      <w:r w:rsidR="00FD4784">
        <w:rPr>
          <w:lang w:eastAsia="zh-CN"/>
        </w:rPr>
        <w:t xml:space="preserve">The current specification </w:t>
      </w:r>
      <w:r w:rsidR="00D15AB7">
        <w:rPr>
          <w:lang w:eastAsia="zh-CN"/>
        </w:rPr>
        <w:t xml:space="preserve">does not </w:t>
      </w:r>
      <w:r w:rsidR="001325AF">
        <w:rPr>
          <w:lang w:eastAsia="zh-CN"/>
        </w:rPr>
        <w:t>mandate or preclude</w:t>
      </w:r>
      <w:r w:rsidR="00D15AB7">
        <w:rPr>
          <w:lang w:eastAsia="zh-CN"/>
        </w:rPr>
        <w:t xml:space="preserve"> that </w:t>
      </w:r>
      <w:r w:rsidR="00B67938">
        <w:rPr>
          <w:lang w:eastAsia="zh-CN"/>
        </w:rPr>
        <w:t>a UE must succeed LBT over all beams to transmit</w:t>
      </w:r>
      <w:r w:rsidR="005E79D0">
        <w:rPr>
          <w:lang w:eastAsia="zh-CN"/>
        </w:rPr>
        <w:t xml:space="preserve"> over a specific sensing beam if the LBT procedure is successful</w:t>
      </w:r>
      <w:r w:rsidR="00A044DF">
        <w:rPr>
          <w:lang w:eastAsia="zh-CN"/>
        </w:rPr>
        <w:t xml:space="preserve">, </w:t>
      </w:r>
      <w:r w:rsidR="001973EA">
        <w:rPr>
          <w:lang w:eastAsia="zh-CN"/>
        </w:rPr>
        <w:t>neither that a UE</w:t>
      </w:r>
      <w:r w:rsidR="001325AF">
        <w:rPr>
          <w:lang w:eastAsia="zh-CN"/>
        </w:rPr>
        <w:t xml:space="preserve"> won’t be able to transmit </w:t>
      </w:r>
      <w:r w:rsidR="0012364B">
        <w:rPr>
          <w:lang w:eastAsia="zh-CN"/>
        </w:rPr>
        <w:t xml:space="preserve">on those beams for which the LBT procedure has succeeded, </w:t>
      </w:r>
      <w:r w:rsidR="0011449E">
        <w:rPr>
          <w:lang w:eastAsia="zh-CN"/>
        </w:rPr>
        <w:t>if the LBT fails over the other beams</w:t>
      </w:r>
      <w:r w:rsidR="00647BCF">
        <w:rPr>
          <w:lang w:eastAsia="zh-CN"/>
        </w:rPr>
        <w:t xml:space="preserve"> intended for the transmission.</w:t>
      </w:r>
      <w:r w:rsidR="00C74E59">
        <w:rPr>
          <w:lang w:eastAsia="zh-CN"/>
        </w:rPr>
        <w:t xml:space="preserve"> </w:t>
      </w:r>
      <w:r w:rsidR="004508D4">
        <w:rPr>
          <w:lang w:eastAsia="zh-CN"/>
        </w:rPr>
        <w:t>With that said</w:t>
      </w:r>
      <w:r w:rsidR="00647BCF">
        <w:rPr>
          <w:lang w:eastAsia="zh-CN"/>
        </w:rPr>
        <w:t>, it is our understanding that in light of the above conclusion</w:t>
      </w:r>
      <w:r w:rsidR="00B51EBE">
        <w:rPr>
          <w:lang w:eastAsia="zh-CN"/>
        </w:rPr>
        <w:t xml:space="preserve"> and above observation</w:t>
      </w:r>
      <w:r w:rsidR="00647BCF">
        <w:rPr>
          <w:lang w:eastAsia="zh-CN"/>
        </w:rPr>
        <w:t>, no specification impact is needed.</w:t>
      </w:r>
    </w:p>
    <w:p w14:paraId="528321BE" w14:textId="6875354B" w:rsidR="005E79D0" w:rsidRPr="0068153D" w:rsidRDefault="00B51EBE" w:rsidP="00B35BF0">
      <w:pPr>
        <w:jc w:val="both"/>
        <w:rPr>
          <w:b/>
          <w:bCs/>
          <w:lang w:eastAsia="zh-CN"/>
        </w:rPr>
      </w:pPr>
      <w:r w:rsidRPr="0068153D">
        <w:rPr>
          <w:b/>
          <w:bCs/>
          <w:lang w:eastAsia="zh-CN"/>
        </w:rPr>
        <w:t xml:space="preserve">Proposal 1: </w:t>
      </w:r>
      <w:r w:rsidR="00473BC1" w:rsidRPr="0068153D">
        <w:rPr>
          <w:b/>
          <w:bCs/>
          <w:lang w:eastAsia="zh-CN"/>
        </w:rPr>
        <w:t xml:space="preserve">For the independent per-beam LBT, no specification change is needed to explicitly indicate that </w:t>
      </w:r>
      <w:r w:rsidR="00A25D2B" w:rsidRPr="0068153D">
        <w:rPr>
          <w:b/>
          <w:bCs/>
          <w:lang w:eastAsia="zh-CN"/>
        </w:rPr>
        <w:t xml:space="preserve">a </w:t>
      </w:r>
      <w:r w:rsidR="00473BC1" w:rsidRPr="0068153D">
        <w:rPr>
          <w:b/>
          <w:bCs/>
          <w:lang w:eastAsia="zh-CN"/>
        </w:rPr>
        <w:t xml:space="preserve">transmission may be allowed on a beam either if LBT succeeds individually on that beam or </w:t>
      </w:r>
      <w:r w:rsidR="00716073" w:rsidRPr="0068153D">
        <w:rPr>
          <w:b/>
          <w:bCs/>
          <w:lang w:eastAsia="zh-CN"/>
        </w:rPr>
        <w:t>if LBTs has</w:t>
      </w:r>
      <w:r w:rsidR="00473BC1" w:rsidRPr="0068153D">
        <w:rPr>
          <w:b/>
          <w:bCs/>
          <w:lang w:eastAsia="zh-CN"/>
        </w:rPr>
        <w:t xml:space="preserve"> </w:t>
      </w:r>
      <w:r w:rsidR="0017506B" w:rsidRPr="0068153D">
        <w:rPr>
          <w:b/>
          <w:bCs/>
          <w:lang w:eastAsia="zh-CN"/>
        </w:rPr>
        <w:t>succeeded across</w:t>
      </w:r>
      <w:r w:rsidR="00473BC1" w:rsidRPr="0068153D">
        <w:rPr>
          <w:b/>
          <w:bCs/>
          <w:lang w:eastAsia="zh-CN"/>
        </w:rPr>
        <w:t xml:space="preserve"> all beams</w:t>
      </w:r>
      <w:r w:rsidR="00914128" w:rsidRPr="0068153D">
        <w:rPr>
          <w:b/>
          <w:bCs/>
          <w:lang w:eastAsia="zh-CN"/>
        </w:rPr>
        <w:t xml:space="preserve"> over which the transmission is intended</w:t>
      </w:r>
      <w:r w:rsidR="00473BC1" w:rsidRPr="0068153D">
        <w:rPr>
          <w:b/>
          <w:bCs/>
          <w:lang w:eastAsia="zh-CN"/>
        </w:rPr>
        <w:t>.</w:t>
      </w:r>
    </w:p>
    <w:p w14:paraId="18FB0933" w14:textId="1FBAD64D" w:rsidR="00D32C1E" w:rsidRDefault="00D32C1E" w:rsidP="00052DA1">
      <w:pPr>
        <w:pStyle w:val="Heading1"/>
        <w:ind w:left="432"/>
        <w:rPr>
          <w:lang w:val="en-US"/>
        </w:rPr>
      </w:pPr>
      <w:r>
        <w:rPr>
          <w:lang w:val="en-US"/>
        </w:rPr>
        <w:t xml:space="preserve">Short </w:t>
      </w:r>
      <w:r w:rsidR="00DC4BF9">
        <w:rPr>
          <w:lang w:val="en-US"/>
        </w:rPr>
        <w:t xml:space="preserve">Signaling Exemption </w:t>
      </w:r>
    </w:p>
    <w:p w14:paraId="4CD06903" w14:textId="148CA432" w:rsidR="00381EEE" w:rsidRDefault="00BD478D" w:rsidP="00052DA1">
      <w:pPr>
        <w:spacing w:line="276" w:lineRule="auto"/>
        <w:jc w:val="both"/>
      </w:pPr>
      <w:r w:rsidRPr="06D95FBA">
        <w:t xml:space="preserve">Short signal exemption (SSE) is a mechanism to send relatively short signaling transmissions (compared to regular data transmissions) without sensing the channel for presence of other signals. For frequency ranges from 52.6 GHz up to 71 GHz, SSE is described in the most recent draft of </w:t>
      </w:r>
      <w:r w:rsidR="00081A61" w:rsidRPr="06D95FBA">
        <w:t xml:space="preserve">EN 302 567 v2.2.0 </w:t>
      </w:r>
      <w:r w:rsidR="00081A61" w:rsidRPr="00B75603">
        <w:rPr>
          <w:szCs w:val="22"/>
        </w:rPr>
        <w:fldChar w:fldCharType="begin"/>
      </w:r>
      <w:r w:rsidR="00081A61" w:rsidRPr="00D27D3B">
        <w:rPr>
          <w:szCs w:val="22"/>
        </w:rPr>
        <w:instrText xml:space="preserve"> REF _Ref61640550 \r \h </w:instrText>
      </w:r>
      <w:r w:rsidR="00081A61">
        <w:rPr>
          <w:szCs w:val="22"/>
        </w:rPr>
        <w:instrText xml:space="preserve"> \* MERGEFORMAT </w:instrText>
      </w:r>
      <w:r w:rsidR="00081A61" w:rsidRPr="00B75603">
        <w:rPr>
          <w:szCs w:val="22"/>
        </w:rPr>
      </w:r>
      <w:r w:rsidR="00081A61" w:rsidRPr="00B75603">
        <w:rPr>
          <w:szCs w:val="22"/>
        </w:rPr>
        <w:fldChar w:fldCharType="separate"/>
      </w:r>
      <w:r w:rsidR="00081A61" w:rsidRPr="06D95FBA">
        <w:t>[</w:t>
      </w:r>
      <w:r w:rsidR="00052DA1">
        <w:t>2</w:t>
      </w:r>
      <w:r w:rsidR="00081A61" w:rsidRPr="06D95FBA">
        <w:t>]</w:t>
      </w:r>
      <w:r w:rsidR="00081A61" w:rsidRPr="00B75603">
        <w:rPr>
          <w:szCs w:val="22"/>
        </w:rPr>
        <w:fldChar w:fldCharType="end"/>
      </w:r>
      <w:r w:rsidR="00081A61">
        <w:rPr>
          <w:szCs w:val="22"/>
        </w:rPr>
        <w:t xml:space="preserve"> </w:t>
      </w:r>
      <w:r w:rsidRPr="06D95FBA">
        <w:t>with application to short management and control frames. The total duration of the short control signaling transmissions is required to be constrained to less than 10 msec within 100 msec observation period per device</w:t>
      </w:r>
      <w:r w:rsidRPr="00B75603">
        <w:rPr>
          <w:szCs w:val="22"/>
        </w:rPr>
        <w:t>.</w:t>
      </w:r>
      <w:r w:rsidRPr="06D95FBA">
        <w:t xml:space="preserve"> </w:t>
      </w:r>
    </w:p>
    <w:p w14:paraId="3BFF98E0" w14:textId="13306156" w:rsidR="00D31DEF" w:rsidRDefault="00D31DEF" w:rsidP="0068153D">
      <w:pPr>
        <w:spacing w:line="276" w:lineRule="auto"/>
        <w:jc w:val="both"/>
      </w:pPr>
      <w:r>
        <w:lastRenderedPageBreak/>
        <w:t xml:space="preserve">In this context, </w:t>
      </w:r>
      <w:r w:rsidR="00381EEE">
        <w:t xml:space="preserve">for UL transmissions </w:t>
      </w:r>
      <w:r>
        <w:t xml:space="preserve">RAN1 has agreed to apply this exemption </w:t>
      </w:r>
      <w:r w:rsidR="00381EEE">
        <w:t>to msg1 for the 4 step RACH and MsgA for the 2-step RACH for all supported SCS:</w:t>
      </w:r>
    </w:p>
    <w:tbl>
      <w:tblPr>
        <w:tblStyle w:val="TableGrid"/>
        <w:tblW w:w="9962" w:type="dxa"/>
        <w:tblLook w:val="04A0" w:firstRow="1" w:lastRow="0" w:firstColumn="1" w:lastColumn="0" w:noHBand="0" w:noVBand="1"/>
      </w:tblPr>
      <w:tblGrid>
        <w:gridCol w:w="9962"/>
      </w:tblGrid>
      <w:tr w:rsidR="00381EEE" w14:paraId="23087534" w14:textId="77777777" w:rsidTr="0068153D">
        <w:tc>
          <w:tcPr>
            <w:tcW w:w="9962" w:type="dxa"/>
          </w:tcPr>
          <w:p w14:paraId="486620CE" w14:textId="77777777" w:rsidR="00381EEE" w:rsidRPr="003D4573" w:rsidRDefault="00381EEE" w:rsidP="00381EEE">
            <w:pPr>
              <w:spacing w:before="0" w:after="0"/>
              <w:rPr>
                <w:lang w:eastAsia="x-none"/>
              </w:rPr>
            </w:pPr>
            <w:r w:rsidRPr="003D4573">
              <w:rPr>
                <w:highlight w:val="green"/>
                <w:lang w:eastAsia="x-none"/>
              </w:rPr>
              <w:t>Agreement:</w:t>
            </w:r>
          </w:p>
          <w:p w14:paraId="110564D1" w14:textId="77777777" w:rsidR="00381EEE" w:rsidRPr="003D4573" w:rsidRDefault="00381EEE" w:rsidP="00381EEE">
            <w:pPr>
              <w:pStyle w:val="ListParagraph"/>
              <w:numPr>
                <w:ilvl w:val="0"/>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Contention Exempt Short Control Signaling rules apply to the transmission of msg1 for the 4 step RACH and MsgA for the 2-step RACH for all supported SCS.</w:t>
            </w:r>
          </w:p>
          <w:p w14:paraId="16F96192"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Note restriction for short control signalling transmissions apply (10% over any 100ms intervals)</w:t>
            </w:r>
          </w:p>
          <w:p w14:paraId="7820E7FD"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Alt 1: The 10% over any 100ms interval restriction is applicable to all available msg1/msgA resources configured (not limited to the resources actually used) in a cell</w:t>
            </w:r>
          </w:p>
          <w:p w14:paraId="2170DFD4" w14:textId="77777777" w:rsidR="00381EEE" w:rsidRPr="003D4573" w:rsidRDefault="00381EEE" w:rsidP="00381EEE">
            <w:pPr>
              <w:pStyle w:val="ListParagraph"/>
              <w:numPr>
                <w:ilvl w:val="1"/>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Alt 2: The 10% over any 100ms interval restriction is applicable to the msg1/msgA transmission from one UE perspective</w:t>
            </w:r>
          </w:p>
          <w:p w14:paraId="024798DE" w14:textId="77777777" w:rsidR="00381EEE" w:rsidRPr="003D4573" w:rsidRDefault="00381EEE" w:rsidP="00381EEE">
            <w:pPr>
              <w:pStyle w:val="ListParagraph"/>
              <w:numPr>
                <w:ilvl w:val="0"/>
                <w:numId w:val="28"/>
              </w:numPr>
              <w:kinsoku w:val="0"/>
              <w:overflowPunct w:val="0"/>
              <w:adjustRightInd w:val="0"/>
              <w:spacing w:before="0" w:line="259" w:lineRule="auto"/>
              <w:textAlignment w:val="baseline"/>
              <w:rPr>
                <w:rFonts w:ascii="Times New Roman" w:hAnsi="Times New Roman"/>
              </w:rPr>
            </w:pPr>
            <w:r w:rsidRPr="003D4573">
              <w:rPr>
                <w:rFonts w:ascii="Times New Roman" w:hAnsi="Times New Roman"/>
              </w:rPr>
              <w:t>FFS: Other UL signals/channels can be transmitted with Contention Exempt Short Control Signaling rule, such as msg3, SRS, PUCCH, PUSCH without user plain data, etc</w:t>
            </w:r>
          </w:p>
          <w:p w14:paraId="0FC02FC1" w14:textId="77777777" w:rsidR="00381EEE" w:rsidRPr="003D4573" w:rsidRDefault="00381EEE" w:rsidP="00381EEE">
            <w:pPr>
              <w:spacing w:before="0" w:after="0" w:line="276" w:lineRule="auto"/>
            </w:pPr>
          </w:p>
          <w:p w14:paraId="5AF4ADF2" w14:textId="77777777" w:rsidR="00381EEE" w:rsidRPr="003D4573" w:rsidRDefault="00381EEE" w:rsidP="00381EEE">
            <w:pPr>
              <w:spacing w:before="0" w:after="0"/>
              <w:rPr>
                <w:b/>
                <w:bCs/>
                <w:u w:val="single"/>
                <w:lang w:eastAsia="x-none"/>
              </w:rPr>
            </w:pPr>
            <w:r w:rsidRPr="003D4573">
              <w:rPr>
                <w:b/>
                <w:bCs/>
                <w:u w:val="single"/>
                <w:lang w:eastAsia="x-none"/>
              </w:rPr>
              <w:t>Conclusion</w:t>
            </w:r>
          </w:p>
          <w:p w14:paraId="09C343B0" w14:textId="4636FE9A" w:rsidR="00381EEE" w:rsidRDefault="00381EEE" w:rsidP="00381EEE">
            <w:pPr>
              <w:spacing w:before="0" w:after="0"/>
            </w:pPr>
            <w:r w:rsidRPr="003D4573">
              <w:rPr>
                <w:lang w:eastAsia="ja-JP"/>
              </w:rPr>
              <w:t>In Rel.17, there is no consensus to apply contention exemption short control signalling to UL transmissions other than msg1 and msgA.</w:t>
            </w:r>
          </w:p>
        </w:tc>
      </w:tr>
    </w:tbl>
    <w:p w14:paraId="7992A6D1" w14:textId="30C89885" w:rsidR="00A71CC5" w:rsidRDefault="00A71CC5" w:rsidP="0068153D">
      <w:pPr>
        <w:spacing w:line="276" w:lineRule="auto"/>
        <w:jc w:val="both"/>
      </w:pPr>
    </w:p>
    <w:p w14:paraId="52648FFA" w14:textId="1765A41D" w:rsidR="005E4FDC" w:rsidRPr="007B4B33" w:rsidRDefault="00381EEE" w:rsidP="007B4B33">
      <w:pPr>
        <w:spacing w:line="276" w:lineRule="auto"/>
        <w:jc w:val="both"/>
      </w:pPr>
      <w:r>
        <w:t>However, w</w:t>
      </w:r>
      <w:r w:rsidR="00BD478D" w:rsidRPr="06D95FBA">
        <w:t xml:space="preserve">hile this exemption is supported </w:t>
      </w:r>
      <w:r>
        <w:t xml:space="preserve">for the aforementioned </w:t>
      </w:r>
      <w:r w:rsidR="00C86061">
        <w:t xml:space="preserve">signals </w:t>
      </w:r>
      <w:r w:rsidR="00BD478D" w:rsidRPr="06D95FBA">
        <w:t xml:space="preserve">and can be applied in CEPT/EU regions, this may not be used in other regions even when LBT may be used as an adaptivity method. </w:t>
      </w:r>
      <w:r w:rsidR="00BD478D">
        <w:t>As an example</w:t>
      </w:r>
      <w:r w:rsidR="00BD5066">
        <w:t>,</w:t>
      </w:r>
      <w:r w:rsidR="00BD478D">
        <w:t xml:space="preserve"> while in Japan ARIB</w:t>
      </w:r>
      <w:r w:rsidR="00BD5066">
        <w:t xml:space="preserve"> [</w:t>
      </w:r>
      <w:r w:rsidR="007B4B33">
        <w:t>3</w:t>
      </w:r>
      <w:r w:rsidR="00BD5066">
        <w:t>]</w:t>
      </w:r>
      <w:r w:rsidR="00BD478D">
        <w:t xml:space="preserve"> mandates the use of LBT, this hasn’t defined the concept of SSE. Therefore, this relaxation cannot be applied in the related regions. </w:t>
      </w:r>
      <w:r w:rsidR="00BB026C">
        <w:t>Since</w:t>
      </w:r>
      <w:r w:rsidR="00A40075">
        <w:t xml:space="preserve"> it may not be possible for </w:t>
      </w:r>
      <w:r w:rsidR="0017628C">
        <w:t>a</w:t>
      </w:r>
      <w:r w:rsidR="00A40075">
        <w:t xml:space="preserve"> UE to </w:t>
      </w:r>
      <w:r w:rsidR="0017628C">
        <w:t xml:space="preserve">implicitly </w:t>
      </w:r>
      <w:r w:rsidR="00A40075">
        <w:t xml:space="preserve">know </w:t>
      </w:r>
      <w:r w:rsidR="0017628C">
        <w:t xml:space="preserve">by implementation </w:t>
      </w:r>
      <w:r w:rsidR="00A40075">
        <w:t xml:space="preserve">whether it may be deployed in a region where the SSE is allowed or not, </w:t>
      </w:r>
      <w:r w:rsidR="00BD478D" w:rsidRPr="06D95FBA">
        <w:t xml:space="preserve">it may be necessary to introduce a </w:t>
      </w:r>
      <w:r w:rsidR="00C86061">
        <w:t>one-bit</w:t>
      </w:r>
      <w:r w:rsidR="005036A6">
        <w:t xml:space="preserve"> </w:t>
      </w:r>
      <w:r w:rsidR="00BD478D" w:rsidRPr="06D95FBA">
        <w:t>RRC parameter to allow the network to indicate to a UE whether the SSE should be applied or not</w:t>
      </w:r>
      <w:r w:rsidR="00E56E94">
        <w:t>.</w:t>
      </w:r>
      <w:r w:rsidR="00CF6318">
        <w:t xml:space="preserve"> </w:t>
      </w:r>
      <w:r w:rsidR="00A364D2">
        <w:t>Despite of t</w:t>
      </w:r>
      <w:r w:rsidR="00C9542C">
        <w:t>he aforementioned requirement</w:t>
      </w:r>
      <w:r w:rsidR="00BC5F25">
        <w:t xml:space="preserve"> and the fact that </w:t>
      </w:r>
      <w:r w:rsidR="000C7801">
        <w:t>RAN1 has been discussing this topic for</w:t>
      </w:r>
      <w:r w:rsidR="00BC5F25">
        <w:t xml:space="preserve"> several meeting, no</w:t>
      </w:r>
      <w:r w:rsidR="000C7801">
        <w:t xml:space="preserve"> consensus</w:t>
      </w:r>
      <w:r w:rsidR="00E50BE2">
        <w:t xml:space="preserve"> </w:t>
      </w:r>
      <w:r w:rsidR="00BC5F25">
        <w:t xml:space="preserve">has been reached so far </w:t>
      </w:r>
      <w:r w:rsidR="00E50BE2">
        <w:t xml:space="preserve">and it is clear that </w:t>
      </w:r>
      <w:r w:rsidR="000C7801">
        <w:t>if no explicit indication will be introduced to indicate whether SCSt can be used or not, a UE may not know whether it may or may not be complaint with the regional regulatory requirements, and therefore it will not be able to use this feature. In our perspective having a feature that cannot be used, and whose functionality is half written corresponds to having a broken spec</w:t>
      </w:r>
      <w:r w:rsidR="00301965">
        <w:t>ification</w:t>
      </w:r>
      <w:r w:rsidR="000C7801">
        <w:t>.</w:t>
      </w:r>
      <w:r w:rsidR="00E50BE2">
        <w:t xml:space="preserve"> Therefore, if RAN1 </w:t>
      </w:r>
      <w:r w:rsidR="00AE775E">
        <w:t xml:space="preserve">concludes that </w:t>
      </w:r>
      <w:r w:rsidR="00155384">
        <w:rPr>
          <w:rFonts w:eastAsia="Times New Roman"/>
          <w:lang w:eastAsia="zh-CN"/>
        </w:rPr>
        <w:t xml:space="preserve">no additional control will be provided for SSE based msg1/msgA transmission, it is our view that </w:t>
      </w:r>
      <w:r w:rsidR="00854789">
        <w:rPr>
          <w:rFonts w:eastAsia="Times New Roman"/>
          <w:lang w:eastAsia="zh-CN"/>
        </w:rPr>
        <w:t>the related</w:t>
      </w:r>
      <w:r w:rsidR="00155384">
        <w:rPr>
          <w:rFonts w:eastAsia="Times New Roman"/>
          <w:lang w:eastAsia="zh-CN"/>
        </w:rPr>
        <w:t xml:space="preserve"> specification </w:t>
      </w:r>
      <w:r w:rsidR="009602E1">
        <w:rPr>
          <w:rFonts w:eastAsia="Times New Roman"/>
          <w:lang w:eastAsia="zh-CN"/>
        </w:rPr>
        <w:t>language introduced in 37.213 should be removed.</w:t>
      </w:r>
      <w:r w:rsidR="007B4B33">
        <w:rPr>
          <w:rFonts w:eastAsia="Times New Roman"/>
          <w:lang w:eastAsia="zh-CN"/>
        </w:rPr>
        <w:t xml:space="preserve"> In particular, </w:t>
      </w:r>
      <w:r w:rsidR="007B4B33">
        <w:t>Sec. 4.4.5 of TS 37.213 should be updated as follows:</w:t>
      </w:r>
    </w:p>
    <w:p w14:paraId="08622BE4" w14:textId="77777777" w:rsidR="009B077E" w:rsidRPr="00BA407D" w:rsidRDefault="009B077E" w:rsidP="009B077E">
      <w:pPr>
        <w:jc w:val="center"/>
        <w:rPr>
          <w:b/>
          <w:noProof/>
          <w:color w:val="FF0000"/>
          <w:sz w:val="28"/>
        </w:rPr>
      </w:pPr>
      <w:r w:rsidRPr="00BA407D">
        <w:rPr>
          <w:b/>
          <w:noProof/>
          <w:color w:val="FF0000"/>
          <w:sz w:val="28"/>
        </w:rPr>
        <w:t>&lt;Unchanged parts omitted&gt;</w:t>
      </w:r>
    </w:p>
    <w:p w14:paraId="1575C36F" w14:textId="77777777" w:rsidR="00A41A4A" w:rsidRPr="00ED3A03" w:rsidRDefault="00A41A4A" w:rsidP="007B4B33">
      <w:pPr>
        <w:pStyle w:val="Heading3"/>
        <w:numPr>
          <w:ilvl w:val="0"/>
          <w:numId w:val="0"/>
        </w:numPr>
        <w:ind w:left="720" w:hanging="720"/>
        <w:rPr>
          <w:lang w:val="en-US"/>
        </w:rPr>
      </w:pPr>
      <w:bookmarkStart w:id="11" w:name="_Toc98582272"/>
      <w:r w:rsidRPr="00ED3A03">
        <w:rPr>
          <w:lang w:val="en-US"/>
        </w:rPr>
        <w:t>4.4.5</w:t>
      </w:r>
      <w:r w:rsidRPr="00ED3A03">
        <w:rPr>
          <w:lang w:val="en-US"/>
        </w:rPr>
        <w:tab/>
        <w:t>Exempted transmissions from sensing</w:t>
      </w:r>
      <w:bookmarkEnd w:id="11"/>
    </w:p>
    <w:p w14:paraId="61D73318" w14:textId="38B8BD40" w:rsidR="00A41A4A" w:rsidRPr="00ED3A03" w:rsidDel="007B4B33" w:rsidRDefault="00A41A4A" w:rsidP="007B4B33">
      <w:pPr>
        <w:rPr>
          <w:del w:id="12" w:author="Salvatore Talarico" w:date="2022-10-31T20:59:00Z"/>
        </w:rPr>
      </w:pPr>
      <w:r w:rsidRPr="00ED3A03">
        <w:t>In regions where channel sensing is required to access a channel for transmission and short control signalling exemption is allowed by regulation, a gNB</w:t>
      </w:r>
      <w:del w:id="13" w:author="Salvatore Talarico" w:date="2022-10-31T20:58:00Z">
        <w:r w:rsidRPr="00ED3A03" w:rsidDel="0068056E">
          <w:delText>/UE</w:delText>
        </w:r>
      </w:del>
      <w:r w:rsidRPr="00ED3A03">
        <w:t xml:space="preserve"> may transmit the </w:t>
      </w:r>
      <w:del w:id="14" w:author="Salvatore Talarico" w:date="2022-10-31T20:59:00Z">
        <w:r w:rsidRPr="00ED3A03" w:rsidDel="007B4B33">
          <w:delText>following transmission(s) on a channel without sensing the channel:</w:delText>
        </w:r>
      </w:del>
    </w:p>
    <w:p w14:paraId="17CFFB49" w14:textId="196329ED" w:rsidR="00A41A4A" w:rsidRPr="00ED3A03" w:rsidRDefault="00A41A4A" w:rsidP="007B4B33">
      <w:del w:id="15" w:author="Salvatore Talarico" w:date="2022-10-31T20:59:00Z">
        <w:r w:rsidRPr="00ED3A03" w:rsidDel="007B4B33">
          <w:delText>-</w:delText>
        </w:r>
        <w:r w:rsidRPr="00ED3A03" w:rsidDel="007B4B33">
          <w:tab/>
          <w:delText xml:space="preserve">Transmission(s) of the </w:delText>
        </w:r>
      </w:del>
      <w:r w:rsidRPr="00ED3A03">
        <w:t>discovery burst by the gNB</w:t>
      </w:r>
      <w:ins w:id="16" w:author="Salvatore Talarico" w:date="2022-10-31T20:59:00Z">
        <w:r w:rsidR="007B4B33">
          <w:t xml:space="preserve"> </w:t>
        </w:r>
        <w:r w:rsidR="007B4B33" w:rsidRPr="00ED3A03">
          <w:t>on a channel without sensing the channel</w:t>
        </w:r>
        <w:r w:rsidR="007B4B33">
          <w:t>.</w:t>
        </w:r>
      </w:ins>
    </w:p>
    <w:p w14:paraId="20E7D1A6" w14:textId="30B24D75" w:rsidR="00A41A4A" w:rsidRPr="00ED3A03" w:rsidDel="007B4B33" w:rsidRDefault="00A41A4A" w:rsidP="00A41A4A">
      <w:pPr>
        <w:pStyle w:val="B1"/>
        <w:rPr>
          <w:del w:id="17" w:author="Salvatore Talarico" w:date="2022-10-31T20:59:00Z"/>
        </w:rPr>
      </w:pPr>
      <w:del w:id="18" w:author="Salvatore Talarico" w:date="2022-10-31T20:59:00Z">
        <w:r w:rsidRPr="00ED3A03" w:rsidDel="007B4B33">
          <w:delText>-</w:delText>
        </w:r>
        <w:r w:rsidRPr="00ED3A03" w:rsidDel="007B4B33">
          <w:tab/>
          <w:delText>Transmission(s) of the first message in a random access procedure by the UE</w:delText>
        </w:r>
      </w:del>
    </w:p>
    <w:p w14:paraId="786294A2" w14:textId="45C9DBB5" w:rsidR="00A41A4A" w:rsidRPr="00ED3A03" w:rsidRDefault="00A41A4A" w:rsidP="00A41A4A">
      <w:r w:rsidRPr="00ED3A03">
        <w:t>When the gNB</w:t>
      </w:r>
      <w:del w:id="19" w:author="Salvatore Talarico" w:date="2022-10-31T20:59:00Z">
        <w:r w:rsidRPr="00ED3A03" w:rsidDel="007B4B33">
          <w:delText>/UE</w:delText>
        </w:r>
      </w:del>
      <w:r w:rsidRPr="00ED3A03">
        <w:t xml:space="preserve"> transmits the above transmission(s) without sensing on a channel by utilizing the exemption above, the total duration of such transmission(s) by the gNB</w:t>
      </w:r>
      <w:del w:id="20" w:author="Salvatore Talarico" w:date="2022-10-31T20:59:00Z">
        <w:r w:rsidRPr="00ED3A03" w:rsidDel="007B4B33">
          <w:delText>/UE</w:delText>
        </w:r>
      </w:del>
      <w:r w:rsidRPr="00ED3A03">
        <w:t xml:space="preserv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07C6C4F0" w14:textId="77432D5B" w:rsidR="0068056E" w:rsidRDefault="0068056E" w:rsidP="0068056E">
      <w:pPr>
        <w:jc w:val="center"/>
        <w:rPr>
          <w:b/>
          <w:noProof/>
          <w:color w:val="FF0000"/>
          <w:sz w:val="28"/>
        </w:rPr>
      </w:pPr>
      <w:r w:rsidRPr="00BA407D">
        <w:rPr>
          <w:b/>
          <w:noProof/>
          <w:color w:val="FF0000"/>
          <w:sz w:val="28"/>
        </w:rPr>
        <w:t>&lt;Unchanged parts omitted&gt;</w:t>
      </w:r>
    </w:p>
    <w:p w14:paraId="37018742" w14:textId="77777777" w:rsidR="007B4B33" w:rsidRDefault="007B4B33" w:rsidP="007B4B33">
      <w:pPr>
        <w:spacing w:line="276" w:lineRule="auto"/>
        <w:jc w:val="both"/>
        <w:rPr>
          <w:b/>
          <w:szCs w:val="22"/>
        </w:rPr>
      </w:pPr>
      <w:r>
        <w:rPr>
          <w:b/>
          <w:szCs w:val="22"/>
        </w:rPr>
        <w:lastRenderedPageBreak/>
        <w:t xml:space="preserve">Proposal 2: </w:t>
      </w:r>
      <w:r w:rsidRPr="001C4B48">
        <w:rPr>
          <w:b/>
          <w:szCs w:val="22"/>
        </w:rPr>
        <w:t>RAN1 remove</w:t>
      </w:r>
      <w:r>
        <w:rPr>
          <w:b/>
          <w:szCs w:val="22"/>
        </w:rPr>
        <w:t>s all</w:t>
      </w:r>
      <w:r w:rsidRPr="001C4B48">
        <w:rPr>
          <w:b/>
          <w:szCs w:val="22"/>
        </w:rPr>
        <w:t xml:space="preserve"> short signal exemption description related to msgA/msg1 from the specification.</w:t>
      </w:r>
    </w:p>
    <w:p w14:paraId="55674518" w14:textId="3349B2EF" w:rsidR="00ED01F6" w:rsidRPr="00DD137F" w:rsidRDefault="00ED01F6" w:rsidP="0068153D">
      <w:pPr>
        <w:pStyle w:val="Heading1"/>
        <w:ind w:left="432"/>
      </w:pPr>
      <w:r w:rsidRPr="00DD137F">
        <w:t>Conclusions</w:t>
      </w:r>
    </w:p>
    <w:p w14:paraId="4AD5107E" w14:textId="2428CEE1" w:rsidR="00BB38E4" w:rsidRDefault="00BB38E4" w:rsidP="00883793">
      <w:r w:rsidRPr="00420FCE">
        <w:t xml:space="preserve">In this contribution, we </w:t>
      </w:r>
      <w:r w:rsidRPr="00A03612">
        <w:t>derived the following proposal</w:t>
      </w:r>
      <w:r w:rsidR="0068153D">
        <w:t>s</w:t>
      </w:r>
      <w:r w:rsidRPr="006D177B">
        <w:t>:</w:t>
      </w:r>
    </w:p>
    <w:p w14:paraId="21B5730A" w14:textId="77777777" w:rsidR="00ED5666" w:rsidRPr="0068153D" w:rsidRDefault="00ED5666" w:rsidP="00ED5666">
      <w:pPr>
        <w:jc w:val="both"/>
        <w:rPr>
          <w:b/>
          <w:bCs/>
          <w:lang w:eastAsia="zh-CN"/>
        </w:rPr>
      </w:pPr>
      <w:r w:rsidRPr="0068153D">
        <w:rPr>
          <w:b/>
          <w:bCs/>
          <w:lang w:eastAsia="zh-CN"/>
        </w:rPr>
        <w:t>Proposal 1: For the independent per-beam LBT, no specification change is needed to explicitly indicate that a transmission may be allowed on a beam either if LBT succeeds individually on that beam or if LBTs has succeeded across all beams over which the transmission is intended.</w:t>
      </w:r>
    </w:p>
    <w:p w14:paraId="31AD7671" w14:textId="1D588999" w:rsidR="00BB38E4" w:rsidRPr="001B587D" w:rsidRDefault="00ED5666" w:rsidP="00883793">
      <w:pPr>
        <w:spacing w:line="276" w:lineRule="auto"/>
        <w:jc w:val="both"/>
        <w:rPr>
          <w:b/>
          <w:szCs w:val="22"/>
        </w:rPr>
      </w:pPr>
      <w:r>
        <w:rPr>
          <w:b/>
          <w:szCs w:val="22"/>
        </w:rPr>
        <w:t xml:space="preserve">Proposal 2: </w:t>
      </w:r>
      <w:r w:rsidRPr="001C4B48">
        <w:rPr>
          <w:b/>
          <w:szCs w:val="22"/>
        </w:rPr>
        <w:t>RAN1 remove</w:t>
      </w:r>
      <w:r>
        <w:rPr>
          <w:b/>
          <w:szCs w:val="22"/>
        </w:rPr>
        <w:t>s all</w:t>
      </w:r>
      <w:r w:rsidRPr="001C4B48">
        <w:rPr>
          <w:b/>
          <w:szCs w:val="22"/>
        </w:rPr>
        <w:t xml:space="preserve"> short signal exemption description related to msgA/msg1 from the specification.</w:t>
      </w:r>
    </w:p>
    <w:p w14:paraId="44E13868" w14:textId="1E1E37A9" w:rsidR="00234CDE" w:rsidRDefault="00234CDE" w:rsidP="00883793">
      <w:pPr>
        <w:pStyle w:val="Heading1"/>
        <w:numPr>
          <w:ilvl w:val="0"/>
          <w:numId w:val="0"/>
        </w:numPr>
        <w:textAlignment w:val="auto"/>
        <w:rPr>
          <w:sz w:val="32"/>
          <w:szCs w:val="18"/>
          <w:lang w:val="en-US"/>
        </w:rPr>
      </w:pPr>
      <w:r w:rsidRPr="00164A9E">
        <w:rPr>
          <w:sz w:val="32"/>
          <w:szCs w:val="18"/>
          <w:lang w:val="en-US"/>
        </w:rPr>
        <w:t>References</w:t>
      </w:r>
    </w:p>
    <w:p w14:paraId="00938137" w14:textId="4BCD0C18" w:rsidR="0028333B" w:rsidRPr="00470ABA" w:rsidRDefault="00470ABA" w:rsidP="00470ABA">
      <w:pPr>
        <w:pStyle w:val="BodyText"/>
        <w:numPr>
          <w:ilvl w:val="0"/>
          <w:numId w:val="3"/>
        </w:numPr>
        <w:spacing w:line="276" w:lineRule="auto"/>
        <w:rPr>
          <w:rFonts w:ascii="Times New Roman" w:hAnsi="Times New Roman"/>
          <w:szCs w:val="22"/>
          <w:lang w:eastAsia="zh-CN"/>
        </w:rPr>
      </w:pPr>
      <w:bookmarkStart w:id="21" w:name="_Ref61640550"/>
      <w:bookmarkEnd w:id="2"/>
      <w:bookmarkEnd w:id="3"/>
      <w:bookmarkEnd w:id="4"/>
      <w:bookmarkEnd w:id="5"/>
      <w:bookmarkEnd w:id="6"/>
      <w:bookmarkEnd w:id="7"/>
      <w:bookmarkEnd w:id="8"/>
      <w:bookmarkEnd w:id="9"/>
      <w:bookmarkEnd w:id="10"/>
      <w:r w:rsidRPr="005D3A52">
        <w:rPr>
          <w:rFonts w:ascii="Times New Roman" w:hAnsi="Times New Roman"/>
          <w:kern w:val="2"/>
          <w:szCs w:val="22"/>
          <w:lang w:eastAsia="ko-KR"/>
        </w:rPr>
        <w:t>RAN1 Chairman’s note, 3GPP TSG RAN WG1 e-Meeting #1</w:t>
      </w:r>
      <w:r w:rsidR="005F508C">
        <w:rPr>
          <w:rFonts w:ascii="Times New Roman" w:hAnsi="Times New Roman"/>
          <w:kern w:val="2"/>
          <w:szCs w:val="22"/>
          <w:lang w:val="en-US" w:eastAsia="ko-KR"/>
        </w:rPr>
        <w:t>10b</w:t>
      </w:r>
      <w:r w:rsidRPr="005D3A52">
        <w:rPr>
          <w:rFonts w:ascii="Times New Roman" w:hAnsi="Times New Roman"/>
          <w:kern w:val="2"/>
          <w:szCs w:val="22"/>
          <w:lang w:eastAsia="ko-KR"/>
        </w:rPr>
        <w:t xml:space="preserve">-e, </w:t>
      </w:r>
      <w:r w:rsidR="00917D4F">
        <w:rPr>
          <w:rFonts w:ascii="Times New Roman" w:hAnsi="Times New Roman"/>
          <w:kern w:val="2"/>
          <w:szCs w:val="22"/>
          <w:lang w:val="en-US" w:eastAsia="ko-KR"/>
        </w:rPr>
        <w:t>October</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10879026" w14:textId="22A7206C" w:rsidR="00957316" w:rsidRDefault="00957316" w:rsidP="00883793">
      <w:pPr>
        <w:widowControl w:val="0"/>
        <w:numPr>
          <w:ilvl w:val="0"/>
          <w:numId w:val="3"/>
        </w:numPr>
        <w:overflowPunct/>
        <w:autoSpaceDE/>
        <w:adjustRightInd/>
        <w:jc w:val="both"/>
        <w:textAlignment w:val="auto"/>
        <w:rPr>
          <w:rFonts w:ascii="Times" w:hAnsi="Times"/>
          <w:szCs w:val="22"/>
          <w:lang w:eastAsia="zh-CN"/>
        </w:rPr>
      </w:pPr>
      <w:r w:rsidRPr="00D32D97">
        <w:rPr>
          <w:rFonts w:ascii="Times" w:hAnsi="Times"/>
          <w:szCs w:val="22"/>
          <w:lang w:eastAsia="zh-CN"/>
        </w:rPr>
        <w:t>Draft ETSI EN 302 567 V2.2.0, “Multiple-Gigabit/s radio equipment operating in the 60 GHz band; Harmonised Standard for access to radio spectrum,” Dec. 2020.</w:t>
      </w:r>
      <w:bookmarkEnd w:id="21"/>
    </w:p>
    <w:p w14:paraId="60320C07" w14:textId="66A5932E" w:rsidR="006A4364" w:rsidRPr="00BB38E4" w:rsidRDefault="006A4364" w:rsidP="00883793">
      <w:pPr>
        <w:widowControl w:val="0"/>
        <w:numPr>
          <w:ilvl w:val="0"/>
          <w:numId w:val="3"/>
        </w:numPr>
        <w:overflowPunct/>
        <w:autoSpaceDE/>
        <w:adjustRightInd/>
        <w:jc w:val="both"/>
        <w:textAlignment w:val="auto"/>
        <w:rPr>
          <w:rFonts w:ascii="Times" w:hAnsi="Times"/>
          <w:lang w:eastAsia="zh-CN"/>
        </w:rPr>
      </w:pPr>
      <w:r>
        <w:rPr>
          <w:rFonts w:ascii="Times" w:hAnsi="Times"/>
          <w:szCs w:val="22"/>
          <w:lang w:eastAsia="zh-CN"/>
        </w:rPr>
        <w:t>ARIB STD-T117, “</w:t>
      </w:r>
      <w:r w:rsidRPr="00207300">
        <w:t>L</w:t>
      </w:r>
      <w:r>
        <w:t>ow</w:t>
      </w:r>
      <w:r w:rsidRPr="00207300">
        <w:t xml:space="preserve"> P</w:t>
      </w:r>
      <w:r>
        <w:t>ower</w:t>
      </w:r>
      <w:r w:rsidRPr="00207300">
        <w:t xml:space="preserve"> D</w:t>
      </w:r>
      <w:r>
        <w:t>ata</w:t>
      </w:r>
      <w:r w:rsidRPr="00207300">
        <w:t xml:space="preserve"> C</w:t>
      </w:r>
      <w:r>
        <w:t>ommunication</w:t>
      </w:r>
      <w:r w:rsidRPr="00207300">
        <w:t xml:space="preserve"> S</w:t>
      </w:r>
      <w:r>
        <w:t>ystem</w:t>
      </w:r>
      <w:r w:rsidRPr="00207300">
        <w:t xml:space="preserve"> / 60 GHz-</w:t>
      </w:r>
      <w:r>
        <w:t>band</w:t>
      </w:r>
      <w:r w:rsidRPr="00207300">
        <w:t xml:space="preserve"> W</w:t>
      </w:r>
      <w:r>
        <w:t>ireless</w:t>
      </w:r>
      <w:r w:rsidRPr="00207300">
        <w:t xml:space="preserve"> LAN </w:t>
      </w:r>
      <w:r>
        <w:t>for</w:t>
      </w:r>
      <w:r w:rsidRPr="00207300">
        <w:t xml:space="preserve"> </w:t>
      </w:r>
      <w:r>
        <w:t>Very</w:t>
      </w:r>
      <w:r w:rsidRPr="00207300">
        <w:t xml:space="preserve"> H</w:t>
      </w:r>
      <w:r>
        <w:t>igh</w:t>
      </w:r>
      <w:r w:rsidRPr="00207300">
        <w:t xml:space="preserve"> T</w:t>
      </w:r>
      <w:r>
        <w:t>hroughput</w:t>
      </w:r>
      <w:r w:rsidRPr="00207300">
        <w:t xml:space="preserve"> D</w:t>
      </w:r>
      <w:r>
        <w:t>ata</w:t>
      </w:r>
      <w:r w:rsidRPr="00207300">
        <w:t xml:space="preserve"> C</w:t>
      </w:r>
      <w:r>
        <w:t>ommunications”, September 2016.</w:t>
      </w:r>
    </w:p>
    <w:p w14:paraId="790C4C82" w14:textId="77777777" w:rsidR="00BB38E4" w:rsidRPr="006A4364" w:rsidRDefault="00BB38E4" w:rsidP="00883793">
      <w:pPr>
        <w:widowControl w:val="0"/>
        <w:overflowPunct/>
        <w:autoSpaceDE/>
        <w:adjustRightInd/>
        <w:ind w:left="420"/>
        <w:jc w:val="both"/>
        <w:textAlignment w:val="auto"/>
        <w:rPr>
          <w:rFonts w:ascii="Times" w:hAnsi="Times"/>
          <w:lang w:eastAsia="zh-CN"/>
        </w:rPr>
      </w:pPr>
    </w:p>
    <w:sectPr w:rsidR="00BB38E4" w:rsidRPr="006A4364"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E46F" w14:textId="77777777" w:rsidR="001D3202" w:rsidRDefault="001D3202">
      <w:r>
        <w:separator/>
      </w:r>
    </w:p>
  </w:endnote>
  <w:endnote w:type="continuationSeparator" w:id="0">
    <w:p w14:paraId="4795AF84" w14:textId="77777777" w:rsidR="001D3202" w:rsidRDefault="001D3202">
      <w:r>
        <w:continuationSeparator/>
      </w:r>
    </w:p>
  </w:endnote>
  <w:endnote w:type="continuationNotice" w:id="1">
    <w:p w14:paraId="166E585E" w14:textId="77777777" w:rsidR="001D3202" w:rsidRDefault="001D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07A6" w14:textId="77777777" w:rsidR="001D3202" w:rsidRDefault="001D3202">
      <w:r>
        <w:separator/>
      </w:r>
    </w:p>
  </w:footnote>
  <w:footnote w:type="continuationSeparator" w:id="0">
    <w:p w14:paraId="389FB6A6" w14:textId="77777777" w:rsidR="001D3202" w:rsidRDefault="001D3202">
      <w:r>
        <w:continuationSeparator/>
      </w:r>
    </w:p>
  </w:footnote>
  <w:footnote w:type="continuationNotice" w:id="1">
    <w:p w14:paraId="3A99CFF1" w14:textId="77777777" w:rsidR="001D3202" w:rsidRDefault="001D3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7809E0"/>
    <w:multiLevelType w:val="multilevel"/>
    <w:tmpl w:val="1E2E2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58642F"/>
    <w:multiLevelType w:val="multilevel"/>
    <w:tmpl w:val="50649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E92493"/>
    <w:multiLevelType w:val="multilevel"/>
    <w:tmpl w:val="85161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76308"/>
    <w:multiLevelType w:val="multilevel"/>
    <w:tmpl w:val="F06288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7B66E7"/>
    <w:multiLevelType w:val="hybridMultilevel"/>
    <w:tmpl w:val="DBA4C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4A487AF9"/>
    <w:multiLevelType w:val="multilevel"/>
    <w:tmpl w:val="0B1A5D82"/>
    <w:lvl w:ilvl="0">
      <w:start w:val="3"/>
      <w:numFmt w:val="decimal"/>
      <w:lvlText w:val="%1"/>
      <w:lvlJc w:val="left"/>
      <w:pPr>
        <w:ind w:left="802" w:hanging="576"/>
      </w:pPr>
      <w:rPr>
        <w:rFonts w:hint="default"/>
      </w:rPr>
    </w:lvl>
    <w:lvl w:ilvl="1">
      <w:start w:val="4"/>
      <w:numFmt w:val="decimal"/>
      <w:lvlText w:val="%1.%2"/>
      <w:lvlJc w:val="left"/>
      <w:pPr>
        <w:ind w:left="802" w:hanging="576"/>
      </w:pPr>
      <w:rPr>
        <w:rFonts w:hint="default"/>
      </w:rPr>
    </w:lvl>
    <w:lvl w:ilvl="2">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start w:val="1"/>
      <w:numFmt w:val="decimal"/>
      <w:lvlText w:val="(%4)"/>
      <w:lvlJc w:val="left"/>
      <w:pPr>
        <w:ind w:left="992" w:hanging="365"/>
      </w:pPr>
      <w:rPr>
        <w:rFonts w:ascii="Arial" w:eastAsia="Arial" w:hAnsi="Arial" w:cs="Arial" w:hint="default"/>
        <w:b w:val="0"/>
        <w:bCs w:val="0"/>
        <w:i w:val="0"/>
        <w:iCs w:val="0"/>
        <w:w w:val="99"/>
        <w:sz w:val="21"/>
        <w:szCs w:val="21"/>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2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DF4C96"/>
    <w:multiLevelType w:val="hybridMultilevel"/>
    <w:tmpl w:val="00C01266"/>
    <w:lvl w:ilvl="0" w:tplc="0BD2B728">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D3E88"/>
    <w:multiLevelType w:val="multilevel"/>
    <w:tmpl w:val="C16609AC"/>
    <w:lvl w:ilvl="0">
      <w:start w:val="3"/>
      <w:numFmt w:val="decimal"/>
      <w:lvlText w:val="%1"/>
      <w:lvlJc w:val="left"/>
      <w:pPr>
        <w:ind w:left="732" w:hanging="506"/>
      </w:pPr>
      <w:rPr>
        <w:rFonts w:hint="default"/>
      </w:rPr>
    </w:lvl>
    <w:lvl w:ilvl="1">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numFmt w:val="bullet"/>
      <w:lvlText w:val="•"/>
      <w:lvlJc w:val="left"/>
      <w:pPr>
        <w:ind w:left="2978" w:hanging="365"/>
      </w:pPr>
      <w:rPr>
        <w:rFonts w:hint="default"/>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4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790EB4"/>
    <w:multiLevelType w:val="hybridMultilevel"/>
    <w:tmpl w:val="86A2549E"/>
    <w:lvl w:ilvl="0" w:tplc="B7140D8C">
      <w:start w:val="1"/>
      <w:numFmt w:val="bullet"/>
      <w:lvlText w:val="o"/>
      <w:lvlJc w:val="left"/>
      <w:pPr>
        <w:tabs>
          <w:tab w:val="num" w:pos="720"/>
        </w:tabs>
        <w:ind w:left="720" w:hanging="360"/>
      </w:pPr>
      <w:rPr>
        <w:rFonts w:ascii="Courier New" w:hAnsi="Courier New" w:hint="default"/>
      </w:rPr>
    </w:lvl>
    <w:lvl w:ilvl="1" w:tplc="25AEC984" w:tentative="1">
      <w:start w:val="1"/>
      <w:numFmt w:val="bullet"/>
      <w:lvlText w:val="o"/>
      <w:lvlJc w:val="left"/>
      <w:pPr>
        <w:tabs>
          <w:tab w:val="num" w:pos="1440"/>
        </w:tabs>
        <w:ind w:left="1440" w:hanging="360"/>
      </w:pPr>
      <w:rPr>
        <w:rFonts w:ascii="Courier New" w:hAnsi="Courier New" w:hint="default"/>
      </w:rPr>
    </w:lvl>
    <w:lvl w:ilvl="2" w:tplc="8A44F4EA">
      <w:start w:val="1"/>
      <w:numFmt w:val="bullet"/>
      <w:lvlText w:val="o"/>
      <w:lvlJc w:val="left"/>
      <w:pPr>
        <w:tabs>
          <w:tab w:val="num" w:pos="2160"/>
        </w:tabs>
        <w:ind w:left="2160" w:hanging="360"/>
      </w:pPr>
      <w:rPr>
        <w:rFonts w:ascii="Courier New" w:hAnsi="Courier New" w:hint="default"/>
      </w:rPr>
    </w:lvl>
    <w:lvl w:ilvl="3" w:tplc="41CA4F50" w:tentative="1">
      <w:start w:val="1"/>
      <w:numFmt w:val="bullet"/>
      <w:lvlText w:val="o"/>
      <w:lvlJc w:val="left"/>
      <w:pPr>
        <w:tabs>
          <w:tab w:val="num" w:pos="2880"/>
        </w:tabs>
        <w:ind w:left="2880" w:hanging="360"/>
      </w:pPr>
      <w:rPr>
        <w:rFonts w:ascii="Courier New" w:hAnsi="Courier New" w:hint="default"/>
      </w:rPr>
    </w:lvl>
    <w:lvl w:ilvl="4" w:tplc="2FF086B8" w:tentative="1">
      <w:start w:val="1"/>
      <w:numFmt w:val="bullet"/>
      <w:lvlText w:val="o"/>
      <w:lvlJc w:val="left"/>
      <w:pPr>
        <w:tabs>
          <w:tab w:val="num" w:pos="3600"/>
        </w:tabs>
        <w:ind w:left="3600" w:hanging="360"/>
      </w:pPr>
      <w:rPr>
        <w:rFonts w:ascii="Courier New" w:hAnsi="Courier New" w:hint="default"/>
      </w:rPr>
    </w:lvl>
    <w:lvl w:ilvl="5" w:tplc="C9C41908" w:tentative="1">
      <w:start w:val="1"/>
      <w:numFmt w:val="bullet"/>
      <w:lvlText w:val="o"/>
      <w:lvlJc w:val="left"/>
      <w:pPr>
        <w:tabs>
          <w:tab w:val="num" w:pos="4320"/>
        </w:tabs>
        <w:ind w:left="4320" w:hanging="360"/>
      </w:pPr>
      <w:rPr>
        <w:rFonts w:ascii="Courier New" w:hAnsi="Courier New" w:hint="default"/>
      </w:rPr>
    </w:lvl>
    <w:lvl w:ilvl="6" w:tplc="C008897A" w:tentative="1">
      <w:start w:val="1"/>
      <w:numFmt w:val="bullet"/>
      <w:lvlText w:val="o"/>
      <w:lvlJc w:val="left"/>
      <w:pPr>
        <w:tabs>
          <w:tab w:val="num" w:pos="5040"/>
        </w:tabs>
        <w:ind w:left="5040" w:hanging="360"/>
      </w:pPr>
      <w:rPr>
        <w:rFonts w:ascii="Courier New" w:hAnsi="Courier New" w:hint="default"/>
      </w:rPr>
    </w:lvl>
    <w:lvl w:ilvl="7" w:tplc="9E0A7A6A" w:tentative="1">
      <w:start w:val="1"/>
      <w:numFmt w:val="bullet"/>
      <w:lvlText w:val="o"/>
      <w:lvlJc w:val="left"/>
      <w:pPr>
        <w:tabs>
          <w:tab w:val="num" w:pos="5760"/>
        </w:tabs>
        <w:ind w:left="5760" w:hanging="360"/>
      </w:pPr>
      <w:rPr>
        <w:rFonts w:ascii="Courier New" w:hAnsi="Courier New" w:hint="default"/>
      </w:rPr>
    </w:lvl>
    <w:lvl w:ilvl="8" w:tplc="93E67BF8"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43" w15:restartNumberingAfterBreak="0">
    <w:nsid w:val="7AE20652"/>
    <w:multiLevelType w:val="multilevel"/>
    <w:tmpl w:val="448AD952"/>
    <w:lvl w:ilvl="0">
      <w:start w:val="1"/>
      <w:numFmt w:val="decimal"/>
      <w:pStyle w:val="Heading1"/>
      <w:lvlText w:val="%1"/>
      <w:lvlJc w:val="left"/>
      <w:pPr>
        <w:ind w:left="8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4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
  </w:num>
  <w:num w:numId="6">
    <w:abstractNumId w:val="18"/>
  </w:num>
  <w:num w:numId="7">
    <w:abstractNumId w:val="30"/>
  </w:num>
  <w:num w:numId="8">
    <w:abstractNumId w:val="38"/>
  </w:num>
  <w:num w:numId="9">
    <w:abstractNumId w:val="12"/>
  </w:num>
  <w:num w:numId="10">
    <w:abstractNumId w:val="5"/>
  </w:num>
  <w:num w:numId="11">
    <w:abstractNumId w:val="34"/>
  </w:num>
  <w:num w:numId="12">
    <w:abstractNumId w:val="33"/>
  </w:num>
  <w:num w:numId="13">
    <w:abstractNumId w:val="20"/>
  </w:num>
  <w:num w:numId="14">
    <w:abstractNumId w:val="1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9"/>
  </w:num>
  <w:num w:numId="17">
    <w:abstractNumId w:val="8"/>
  </w:num>
  <w:num w:numId="18">
    <w:abstractNumId w:val="44"/>
  </w:num>
  <w:num w:numId="19">
    <w:abstractNumId w:val="7"/>
  </w:num>
  <w:num w:numId="20">
    <w:abstractNumId w:val="28"/>
  </w:num>
  <w:num w:numId="21">
    <w:abstractNumId w:val="40"/>
  </w:num>
  <w:num w:numId="22">
    <w:abstractNumId w:val="31"/>
  </w:num>
  <w:num w:numId="23">
    <w:abstractNumId w:val="37"/>
  </w:num>
  <w:num w:numId="24">
    <w:abstractNumId w:val="23"/>
  </w:num>
  <w:num w:numId="25">
    <w:abstractNumId w:val="35"/>
  </w:num>
  <w:num w:numId="26">
    <w:abstractNumId w:val="13"/>
  </w:num>
  <w:num w:numId="27">
    <w:abstractNumId w:val="14"/>
  </w:num>
  <w:num w:numId="28">
    <w:abstractNumId w:val="6"/>
  </w:num>
  <w:num w:numId="29">
    <w:abstractNumId w:val="2"/>
  </w:num>
  <w:num w:numId="30">
    <w:abstractNumId w:val="6"/>
  </w:num>
  <w:num w:numId="31">
    <w:abstractNumId w:val="27"/>
  </w:num>
  <w:num w:numId="32">
    <w:abstractNumId w:val="39"/>
  </w:num>
  <w:num w:numId="33">
    <w:abstractNumId w:val="26"/>
  </w:num>
  <w:num w:numId="34">
    <w:abstractNumId w:val="11"/>
  </w:num>
  <w:num w:numId="35">
    <w:abstractNumId w:val="42"/>
  </w:num>
  <w:num w:numId="36">
    <w:abstractNumId w:val="15"/>
  </w:num>
  <w:num w:numId="37">
    <w:abstractNumId w:val="41"/>
  </w:num>
  <w:num w:numId="38">
    <w:abstractNumId w:val="4"/>
  </w:num>
  <w:num w:numId="39">
    <w:abstractNumId w:val="36"/>
  </w:num>
  <w:num w:numId="40">
    <w:abstractNumId w:val="17"/>
  </w:num>
  <w:num w:numId="41">
    <w:abstractNumId w:val="21"/>
  </w:num>
  <w:num w:numId="42">
    <w:abstractNumId w:val="24"/>
  </w:num>
  <w:num w:numId="43">
    <w:abstractNumId w:val="22"/>
  </w:num>
  <w:num w:numId="44">
    <w:abstractNumId w:val="25"/>
  </w:num>
  <w:num w:numId="45">
    <w:abstractNumId w:val="29"/>
  </w:num>
  <w:num w:numId="46">
    <w:abstractNumId w:val="29"/>
  </w:num>
  <w:num w:numId="47">
    <w:abstractNumId w:val="9"/>
  </w:num>
  <w:num w:numId="48">
    <w:abstractNumId w:val="4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A8D"/>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A1"/>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04"/>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A61"/>
    <w:rsid w:val="00081B40"/>
    <w:rsid w:val="00081CDB"/>
    <w:rsid w:val="00081D44"/>
    <w:rsid w:val="0008200A"/>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3E3C"/>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5B0"/>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801"/>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62A"/>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6F26"/>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B"/>
    <w:rsid w:val="00113D8F"/>
    <w:rsid w:val="001140FA"/>
    <w:rsid w:val="001141CF"/>
    <w:rsid w:val="00114379"/>
    <w:rsid w:val="0011449E"/>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64B"/>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5E90"/>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5AF"/>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384"/>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06B"/>
    <w:rsid w:val="0017523F"/>
    <w:rsid w:val="001752CE"/>
    <w:rsid w:val="001752EC"/>
    <w:rsid w:val="0017545C"/>
    <w:rsid w:val="0017568A"/>
    <w:rsid w:val="00175ADB"/>
    <w:rsid w:val="00175B5A"/>
    <w:rsid w:val="00175B66"/>
    <w:rsid w:val="0017628C"/>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3EA"/>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BA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9EE"/>
    <w:rsid w:val="001C4B48"/>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02"/>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9AF"/>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1EB4"/>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4E"/>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E9"/>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3B"/>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965"/>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BA1"/>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BE7"/>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495"/>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1EEE"/>
    <w:rsid w:val="003821B6"/>
    <w:rsid w:val="003821BB"/>
    <w:rsid w:val="003821E7"/>
    <w:rsid w:val="00382321"/>
    <w:rsid w:val="00382858"/>
    <w:rsid w:val="00382903"/>
    <w:rsid w:val="00382B41"/>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B1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573"/>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8B3"/>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1E6"/>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8D4"/>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ABA"/>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379"/>
    <w:rsid w:val="00473BC1"/>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E8A"/>
    <w:rsid w:val="004B611A"/>
    <w:rsid w:val="004B6301"/>
    <w:rsid w:val="004B6818"/>
    <w:rsid w:val="004B68B3"/>
    <w:rsid w:val="004B6A39"/>
    <w:rsid w:val="004B6A6C"/>
    <w:rsid w:val="004B6D95"/>
    <w:rsid w:val="004B6E72"/>
    <w:rsid w:val="004B6EC5"/>
    <w:rsid w:val="004B6FF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959"/>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95F"/>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A6"/>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9C3"/>
    <w:rsid w:val="005A3A31"/>
    <w:rsid w:val="005A3A9D"/>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DD5"/>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8A"/>
    <w:rsid w:val="005E48F7"/>
    <w:rsid w:val="005E48FD"/>
    <w:rsid w:val="005E4D11"/>
    <w:rsid w:val="005E4DBD"/>
    <w:rsid w:val="005E4EE5"/>
    <w:rsid w:val="005E4F80"/>
    <w:rsid w:val="005E4F98"/>
    <w:rsid w:val="005E4FBD"/>
    <w:rsid w:val="005E4FDC"/>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9D0"/>
    <w:rsid w:val="005E7AED"/>
    <w:rsid w:val="005E7AFE"/>
    <w:rsid w:val="005E7E31"/>
    <w:rsid w:val="005E7FB1"/>
    <w:rsid w:val="005F0056"/>
    <w:rsid w:val="005F0150"/>
    <w:rsid w:val="005F031E"/>
    <w:rsid w:val="005F0343"/>
    <w:rsid w:val="005F03AC"/>
    <w:rsid w:val="005F047F"/>
    <w:rsid w:val="005F06AF"/>
    <w:rsid w:val="005F0765"/>
    <w:rsid w:val="005F0811"/>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8C"/>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1AE"/>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BCF"/>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CE"/>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98D"/>
    <w:rsid w:val="0068013A"/>
    <w:rsid w:val="00680184"/>
    <w:rsid w:val="0068056E"/>
    <w:rsid w:val="00680A97"/>
    <w:rsid w:val="00680CDA"/>
    <w:rsid w:val="00680ED2"/>
    <w:rsid w:val="00680ED4"/>
    <w:rsid w:val="00680F30"/>
    <w:rsid w:val="00680F81"/>
    <w:rsid w:val="0068102D"/>
    <w:rsid w:val="00681271"/>
    <w:rsid w:val="00681347"/>
    <w:rsid w:val="00681464"/>
    <w:rsid w:val="006814D8"/>
    <w:rsid w:val="0068153D"/>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A04"/>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D71"/>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819"/>
    <w:rsid w:val="006D5991"/>
    <w:rsid w:val="006D59BF"/>
    <w:rsid w:val="006D5AE7"/>
    <w:rsid w:val="006D5BD9"/>
    <w:rsid w:val="006D5BDA"/>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2E"/>
    <w:rsid w:val="006E096D"/>
    <w:rsid w:val="006E0B16"/>
    <w:rsid w:val="006E0C8A"/>
    <w:rsid w:val="006E0D1F"/>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B56"/>
    <w:rsid w:val="00702BFC"/>
    <w:rsid w:val="007034BC"/>
    <w:rsid w:val="007035F6"/>
    <w:rsid w:val="007036B2"/>
    <w:rsid w:val="007036E5"/>
    <w:rsid w:val="00703723"/>
    <w:rsid w:val="0070387F"/>
    <w:rsid w:val="00703886"/>
    <w:rsid w:val="00703D75"/>
    <w:rsid w:val="00703FDA"/>
    <w:rsid w:val="00704487"/>
    <w:rsid w:val="007044E3"/>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073"/>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C13"/>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329"/>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1A4"/>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9B"/>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5DA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80D"/>
    <w:rsid w:val="00794908"/>
    <w:rsid w:val="007949B6"/>
    <w:rsid w:val="00794B9F"/>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B33"/>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7F7F4B"/>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789"/>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793"/>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1E2"/>
    <w:rsid w:val="008A631F"/>
    <w:rsid w:val="008A64A6"/>
    <w:rsid w:val="008A658E"/>
    <w:rsid w:val="008A6600"/>
    <w:rsid w:val="008A668F"/>
    <w:rsid w:val="008A66C0"/>
    <w:rsid w:val="008A6871"/>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A87"/>
    <w:rsid w:val="008C3AD2"/>
    <w:rsid w:val="008C4064"/>
    <w:rsid w:val="008C40AD"/>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C82"/>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971"/>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128"/>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A5D"/>
    <w:rsid w:val="00917AD9"/>
    <w:rsid w:val="00917CA8"/>
    <w:rsid w:val="00917CCB"/>
    <w:rsid w:val="00917CDF"/>
    <w:rsid w:val="00917D4F"/>
    <w:rsid w:val="00917DE4"/>
    <w:rsid w:val="00917FD3"/>
    <w:rsid w:val="00920259"/>
    <w:rsid w:val="00920434"/>
    <w:rsid w:val="0092053A"/>
    <w:rsid w:val="009206E3"/>
    <w:rsid w:val="009208F4"/>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0D"/>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2E1"/>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709"/>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77E"/>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2C90"/>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0F1"/>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4DF"/>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7C"/>
    <w:rsid w:val="00A2559A"/>
    <w:rsid w:val="00A2560C"/>
    <w:rsid w:val="00A25A28"/>
    <w:rsid w:val="00A25A7A"/>
    <w:rsid w:val="00A25B85"/>
    <w:rsid w:val="00A25D2B"/>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F6A"/>
    <w:rsid w:val="00A361FC"/>
    <w:rsid w:val="00A362CB"/>
    <w:rsid w:val="00A36326"/>
    <w:rsid w:val="00A364D2"/>
    <w:rsid w:val="00A365F0"/>
    <w:rsid w:val="00A365F9"/>
    <w:rsid w:val="00A36694"/>
    <w:rsid w:val="00A36ADE"/>
    <w:rsid w:val="00A36DBF"/>
    <w:rsid w:val="00A36F61"/>
    <w:rsid w:val="00A3712A"/>
    <w:rsid w:val="00A3747D"/>
    <w:rsid w:val="00A3798F"/>
    <w:rsid w:val="00A37A59"/>
    <w:rsid w:val="00A40075"/>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4A"/>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CC5"/>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0E"/>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9E4"/>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D5"/>
    <w:rsid w:val="00AC2BF1"/>
    <w:rsid w:val="00AC2D4D"/>
    <w:rsid w:val="00AC2D4E"/>
    <w:rsid w:val="00AC304B"/>
    <w:rsid w:val="00AC3084"/>
    <w:rsid w:val="00AC30A9"/>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4EAF"/>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75E"/>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BF0"/>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208"/>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1EBE"/>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4EA"/>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38"/>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22"/>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4BE"/>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26C"/>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8E4"/>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20B"/>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5F25"/>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8D"/>
    <w:rsid w:val="00BD47C1"/>
    <w:rsid w:val="00BD4B1C"/>
    <w:rsid w:val="00BD4C74"/>
    <w:rsid w:val="00BD4DBD"/>
    <w:rsid w:val="00BD4E11"/>
    <w:rsid w:val="00BD4FC1"/>
    <w:rsid w:val="00BD5066"/>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96C"/>
    <w:rsid w:val="00BE13B8"/>
    <w:rsid w:val="00BE16C6"/>
    <w:rsid w:val="00BE16E2"/>
    <w:rsid w:val="00BE17C5"/>
    <w:rsid w:val="00BE186A"/>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661"/>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67"/>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3F4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4E59"/>
    <w:rsid w:val="00C75004"/>
    <w:rsid w:val="00C7525C"/>
    <w:rsid w:val="00C75352"/>
    <w:rsid w:val="00C755E8"/>
    <w:rsid w:val="00C75970"/>
    <w:rsid w:val="00C75AC4"/>
    <w:rsid w:val="00C75B22"/>
    <w:rsid w:val="00C75C9D"/>
    <w:rsid w:val="00C7655D"/>
    <w:rsid w:val="00C7664E"/>
    <w:rsid w:val="00C76A56"/>
    <w:rsid w:val="00C76A6B"/>
    <w:rsid w:val="00C76D8E"/>
    <w:rsid w:val="00C76EC5"/>
    <w:rsid w:val="00C76FA1"/>
    <w:rsid w:val="00C77096"/>
    <w:rsid w:val="00C770E6"/>
    <w:rsid w:val="00C7731D"/>
    <w:rsid w:val="00C7745D"/>
    <w:rsid w:val="00C774C7"/>
    <w:rsid w:val="00C774F9"/>
    <w:rsid w:val="00C7799E"/>
    <w:rsid w:val="00C77A04"/>
    <w:rsid w:val="00C77AA7"/>
    <w:rsid w:val="00C77C85"/>
    <w:rsid w:val="00C77DF7"/>
    <w:rsid w:val="00C77F7C"/>
    <w:rsid w:val="00C80238"/>
    <w:rsid w:val="00C80241"/>
    <w:rsid w:val="00C803BD"/>
    <w:rsid w:val="00C80547"/>
    <w:rsid w:val="00C8094D"/>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061"/>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42C"/>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18"/>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97"/>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AB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1DEF"/>
    <w:rsid w:val="00D3211C"/>
    <w:rsid w:val="00D32218"/>
    <w:rsid w:val="00D3241F"/>
    <w:rsid w:val="00D32696"/>
    <w:rsid w:val="00D326BD"/>
    <w:rsid w:val="00D327E4"/>
    <w:rsid w:val="00D32B6E"/>
    <w:rsid w:val="00D32C1E"/>
    <w:rsid w:val="00D32E11"/>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323"/>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5E9"/>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BE8"/>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3D7C"/>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80E"/>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0BE2"/>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94"/>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CF"/>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7AF"/>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66"/>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A6D"/>
    <w:rsid w:val="00F04CB2"/>
    <w:rsid w:val="00F04CCB"/>
    <w:rsid w:val="00F04D51"/>
    <w:rsid w:val="00F04DB0"/>
    <w:rsid w:val="00F04F3E"/>
    <w:rsid w:val="00F0522E"/>
    <w:rsid w:val="00F053E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CE"/>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17CB9"/>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8BD"/>
    <w:rsid w:val="00F669E3"/>
    <w:rsid w:val="00F66A84"/>
    <w:rsid w:val="00F66ABC"/>
    <w:rsid w:val="00F67529"/>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CA"/>
    <w:rsid w:val="00F82CD8"/>
    <w:rsid w:val="00F82D17"/>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15"/>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4C3"/>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784"/>
    <w:rsid w:val="00FD48FE"/>
    <w:rsid w:val="00FD4CC0"/>
    <w:rsid w:val="00FD4D83"/>
    <w:rsid w:val="00FD5202"/>
    <w:rsid w:val="00FD5209"/>
    <w:rsid w:val="00FD52F0"/>
    <w:rsid w:val="00FD54AD"/>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5C9"/>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5342E40-A82D-43BE-9D9C-3966C43C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textintend2">
    <w:name w:val="text intend 2"/>
    <w:basedOn w:val="Normal"/>
    <w:rsid w:val="00A41A4A"/>
    <w:pPr>
      <w:numPr>
        <w:numId w:val="48"/>
      </w:numPr>
      <w:jc w:val="both"/>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0225965">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7019290">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56883183">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3.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4.xml><?xml version="1.0" encoding="utf-8"?>
<ds:datastoreItem xmlns:ds="http://schemas.openxmlformats.org/officeDocument/2006/customXml" ds:itemID="{BBF72A03-561E-42A8-A9A5-E93D1447C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6517</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930</cp:revision>
  <cp:lastPrinted>2011-11-11T17:49:00Z</cp:lastPrinted>
  <dcterms:created xsi:type="dcterms:W3CDTF">2021-11-04T17:40:00Z</dcterms:created>
  <dcterms:modified xsi:type="dcterms:W3CDTF">2022-11-03T04:29:00Z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